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D912BB" w:rsidR="008A4B4C" w:rsidRPr="005B217D" w:rsidRDefault="00E61DAC" w:rsidP="002F19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918F9">
              <w:rPr>
                <w:lang w:val="en-CA"/>
              </w:rPr>
              <w:t>079</w:t>
            </w:r>
            <w:r w:rsidR="002F196C">
              <w:rPr>
                <w:lang w:val="en-CA"/>
              </w:rPr>
              <w:t>3</w:t>
            </w:r>
            <w:r w:rsidR="00011EB9">
              <w:rPr>
                <w:lang w:val="en-CA"/>
              </w:rPr>
              <w:t>-v</w:t>
            </w:r>
            <w:ins w:id="0" w:author="Pfaff, Jonathan" w:date="2019-10-10T00:57:00Z">
              <w:r w:rsidR="00AD77F6">
                <w:rPr>
                  <w:lang w:val="en-CA"/>
                </w:rPr>
                <w:t>2</w:t>
              </w:r>
            </w:ins>
            <w:del w:id="1" w:author="Pfaff, Jonathan" w:date="2019-10-10T00:57:00Z">
              <w:r w:rsidR="00011EB9" w:rsidDel="00AD77F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8DB205" w:rsidR="00E61DAC" w:rsidRPr="002F196C" w:rsidRDefault="002F196C" w:rsidP="00C071B7">
            <w:pPr>
              <w:spacing w:before="60" w:after="60"/>
              <w:rPr>
                <w:b/>
                <w:szCs w:val="22"/>
                <w:lang w:val="en-CA"/>
              </w:rPr>
            </w:pPr>
            <w:r w:rsidRPr="002F196C">
              <w:rPr>
                <w:b/>
                <w:szCs w:val="22"/>
              </w:rPr>
              <w:t xml:space="preserve">Crosscheck of JVET-P0401 (CE3-related: MIP </w:t>
            </w:r>
            <w:proofErr w:type="spellStart"/>
            <w:r w:rsidRPr="002F196C">
              <w:rPr>
                <w:b/>
                <w:szCs w:val="22"/>
              </w:rPr>
              <w:t>downsampling</w:t>
            </w:r>
            <w:proofErr w:type="spellEnd"/>
            <w:r w:rsidRPr="002F196C">
              <w:rPr>
                <w:b/>
                <w:szCs w:val="22"/>
              </w:rPr>
              <w:t xml:space="preserve"> process with re-trained MIP matrix)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B001" w:rsidR="00E61DAC" w:rsidRPr="005B217D" w:rsidRDefault="0013458C" w:rsidP="00E42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4A54B7" w:rsidR="00E61DAC" w:rsidRPr="005B217D" w:rsidRDefault="00C212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7007CA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Pfaff</w:t>
            </w:r>
          </w:p>
        </w:tc>
        <w:tc>
          <w:tcPr>
            <w:tcW w:w="900" w:type="dxa"/>
          </w:tcPr>
          <w:p w14:paraId="0140ECA2" w14:textId="5AFD9013" w:rsidR="00E61DAC" w:rsidRPr="005B217D" w:rsidRDefault="00E61DAC" w:rsidP="00E42A8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5F4832" w:rsidR="00E61DAC" w:rsidRPr="005B217D" w:rsidRDefault="00E61DAC" w:rsidP="00C212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918F9" w:rsidRPr="00F2426C">
                <w:rPr>
                  <w:rStyle w:val="Hyperlink"/>
                  <w:szCs w:val="22"/>
                  <w:lang w:val="en-CA"/>
                </w:rPr>
                <w:t>jonathan.pfaff@hhi.fraunhofer.de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F4C9D0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58465A8B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1E0C7086" w14:textId="3D873BB1" w:rsidR="002F196C" w:rsidRDefault="002F196C" w:rsidP="002F196C">
      <w:pPr>
        <w:rPr>
          <w:ins w:id="2" w:author="Pfaff, Jonathan" w:date="2019-10-10T00:57:00Z"/>
          <w:lang w:val="en-CA"/>
        </w:rPr>
      </w:pPr>
      <w:r>
        <w:rPr>
          <w:lang w:val="en-CA"/>
        </w:rPr>
        <w:t xml:space="preserve">The proposal crosschecked proposes the same method as in CE-3.1.1 but with different MIP weights retrained for the design change proposed in CE-3.1.1. In CE-3.1.1, it was proposed to </w:t>
      </w:r>
      <w:r w:rsidR="0076767D">
        <w:rPr>
          <w:lang w:val="en-CA"/>
        </w:rPr>
        <w:t>always</w:t>
      </w:r>
      <w:r>
        <w:rPr>
          <w:lang w:val="en-CA"/>
        </w:rPr>
        <w:t xml:space="preserve"> use a two-tap filter for the averaging of the boundary in MIP. However, in CE-3.1.1, this was carried out with the existing MIP weights of VTM-6.0. In the document under consideration, new MIP weights are used for the CE-3.1.1 design change. According to the proponents, these weights were retrained for the design changes in the boundary </w:t>
      </w:r>
      <w:r w:rsidR="0076767D">
        <w:rPr>
          <w:lang w:val="en-CA"/>
        </w:rPr>
        <w:t>averaging</w:t>
      </w:r>
      <w:r>
        <w:rPr>
          <w:lang w:val="en-CA"/>
        </w:rPr>
        <w:t xml:space="preserve"> filter proposed in CE-3.1.1.   </w:t>
      </w:r>
    </w:p>
    <w:p w14:paraId="0809C088" w14:textId="2EAE9931" w:rsidR="00AD77F6" w:rsidRPr="002F196C" w:rsidRDefault="00AD77F6" w:rsidP="002F196C">
      <w:pPr>
        <w:rPr>
          <w:lang w:val="en-CA"/>
        </w:rPr>
      </w:pPr>
      <w:ins w:id="3" w:author="Pfaff, Jonathan" w:date="2019-10-10T00:57:00Z">
        <w:r>
          <w:rPr>
            <w:lang w:val="en-CA"/>
          </w:rPr>
          <w:t>Version 2 of this document contains complete results.</w:t>
        </w:r>
      </w:ins>
    </w:p>
    <w:p w14:paraId="060277A7" w14:textId="7BB58B81" w:rsidR="00C2123B" w:rsidRDefault="00C2123B" w:rsidP="00C2123B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7EB5D45D" w14:textId="22D0AD7F" w:rsidR="00C2123B" w:rsidRDefault="00C2123B" w:rsidP="00C2123B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</w:t>
      </w:r>
      <w:r>
        <w:rPr>
          <w:szCs w:val="22"/>
          <w:lang w:val="en-CA"/>
        </w:rPr>
        <w:t>rosschecker</w:t>
      </w:r>
      <w:proofErr w:type="spellEnd"/>
      <w:r>
        <w:rPr>
          <w:szCs w:val="22"/>
          <w:lang w:val="en-CA"/>
        </w:rPr>
        <w:t xml:space="preserve"> inspected the software and the text and can confirm that they incorporate the method that is described above. Also, the reported BD rates match</w:t>
      </w:r>
      <w:r w:rsidR="00E42A8F">
        <w:rPr>
          <w:szCs w:val="22"/>
          <w:lang w:val="en-CA"/>
        </w:rPr>
        <w:t xml:space="preserve"> under CTC conditions [1]</w:t>
      </w:r>
      <w:r>
        <w:rPr>
          <w:szCs w:val="22"/>
          <w:lang w:val="en-CA"/>
        </w:rPr>
        <w:t xml:space="preserve">. </w:t>
      </w:r>
      <w:r w:rsidR="000D0549">
        <w:rPr>
          <w:szCs w:val="22"/>
          <w:lang w:val="en-CA"/>
        </w:rPr>
        <w:t xml:space="preserve">The higher encoder runtime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is to be attributed to some cluster inaccuracies. Some local tests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showed that the runtimes match. R</w:t>
      </w:r>
      <w:r>
        <w:rPr>
          <w:szCs w:val="22"/>
          <w:lang w:val="en-CA"/>
        </w:rPr>
        <w:t>e</w:t>
      </w:r>
      <w:r w:rsidR="000D0549">
        <w:rPr>
          <w:szCs w:val="22"/>
          <w:lang w:val="en-CA"/>
        </w:rPr>
        <w:t>sults</w:t>
      </w:r>
      <w:r>
        <w:rPr>
          <w:szCs w:val="22"/>
          <w:lang w:val="en-CA"/>
        </w:rPr>
        <w:t xml:space="preserve"> are reported in the two tables below. </w:t>
      </w:r>
      <w:r w:rsidR="00E42A8F">
        <w:rPr>
          <w:szCs w:val="22"/>
          <w:lang w:val="en-CA"/>
        </w:rPr>
        <w:t xml:space="preserve">Here, according to the conditions in the core experiments on intra prediction [2], only the AI and the RA configuration were tested. </w:t>
      </w:r>
    </w:p>
    <w:p w14:paraId="450AF6A7" w14:textId="3EF94990" w:rsidR="00E42A8F" w:rsidRDefault="00E42A8F" w:rsidP="00E42A8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>proposed method for the AI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16EF1553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5476C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E382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D3F0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4C45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6C1BE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3653A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6767D" w:rsidRPr="00C9646E" w14:paraId="6145CDD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11CDEB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961F" w14:textId="028A09E1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16E0" w14:textId="7D2A7C08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D373A2" w14:textId="304886CA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C2AD" w14:textId="4ABADD9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442DD" w14:textId="4DCE56A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76767D" w:rsidRPr="00C9646E" w14:paraId="03643788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F745E4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2BEC" w14:textId="2EB066B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CC62" w14:textId="1889D73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933A8AA" w14:textId="6D3B3C8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A4C2A" w14:textId="54694AEA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8A8E6" w14:textId="543EE8B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6767D" w:rsidRPr="00C9646E" w14:paraId="70945C7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B303D2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65799" w14:textId="3A75F55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B46EC" w14:textId="071C60A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CAA5E" w14:textId="6746205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0C1CC" w14:textId="31C83031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78D4C" w14:textId="20E65332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76767D" w:rsidRPr="00C9646E" w14:paraId="1BEAE0D6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AB7854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3EC2E" w14:textId="3E38793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88D5C" w14:textId="0C32CD18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53C496" w14:textId="624A8EE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970E1" w14:textId="5CB1FF7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C3F09" w14:textId="045EBF7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6767D" w:rsidRPr="00C9646E" w14:paraId="41825D60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CC03DCC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0F7C99" w14:textId="0D0827E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B2BC9FA" w14:textId="4CCE3E4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9F07834" w14:textId="384E09F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402A72" w14:textId="18552DB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A94329" w14:textId="2EB4C99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76767D" w:rsidRPr="00EE4BBB" w14:paraId="54551FFC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4511C7" w14:textId="77777777" w:rsidR="0076767D" w:rsidRPr="00EE4BBB" w:rsidRDefault="0076767D" w:rsidP="0076767D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C7DA56" w14:textId="4AAAC98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0FBCF4" w14:textId="7C00E48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5D0C0D1" w14:textId="35A1B076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820C83" w14:textId="491320C3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6B75C" w14:textId="158BFCB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6767D" w:rsidRPr="00C9646E" w14:paraId="242AF621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B8DF09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149F7" w14:textId="439C032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F5F92" w14:textId="56B7814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5251E3" w14:textId="660783D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C2FE2" w14:textId="692419B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5B058" w14:textId="2AB4C00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76767D" w:rsidRPr="00C9646E" w14:paraId="5D83B57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311633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D5D92" w14:textId="382D985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B88FA" w14:textId="64281D52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72979D" w14:textId="12B6AA4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561A" w14:textId="568FC8D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6E4C9" w14:textId="6EB0D93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</w:tbl>
    <w:p w14:paraId="20D60DF3" w14:textId="3C6B7DC4" w:rsidR="00E42A8F" w:rsidRPr="00B60E02" w:rsidRDefault="00E42A8F" w:rsidP="00E42A8F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C071B7">
        <w:rPr>
          <w:rFonts w:eastAsia="Malgun Gothic"/>
          <w:b/>
          <w:sz w:val="20"/>
          <w:lang w:eastAsia="ko-KR"/>
        </w:rPr>
        <w:t xml:space="preserve">Result </w:t>
      </w:r>
      <w:r w:rsidR="00C071B7"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>proposed method for the RA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37EE9948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1DAB9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0D4EE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939D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CD01F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8DFD3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F5BB9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6767D" w:rsidRPr="00C9646E" w14:paraId="14E7F85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77B2729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A3F17" w14:textId="267FBB7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1E1C" w14:textId="19E512D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570053" w14:textId="110C8D1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43635" w14:textId="4BADBE5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8917" w14:textId="171C2AE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AD77F6" w:rsidRPr="00C9646E" w14:paraId="70F3C209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2E27C6" w14:textId="77777777" w:rsidR="00AD77F6" w:rsidRPr="00C9646E" w:rsidRDefault="00AD77F6" w:rsidP="00AD77F6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8A36E" w14:textId="0256EAF7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4" w:author="Pfaff, Jonathan" w:date="2019-10-10T00:58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5" w:author="Pfaff, Jonathan" w:date="2019-10-10T00:58:00Z">
              <w:r w:rsidRPr="00AD77F6">
                <w:rPr>
                  <w:rFonts w:ascii="Arial" w:hAnsi="Arial" w:cs="Arial"/>
                  <w:color w:val="000000"/>
                  <w:szCs w:val="22"/>
                  <w:rPrChange w:id="6" w:author="Pfaff, Jonathan" w:date="2019-10-10T0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  <w:del w:id="7" w:author="Pfaff, Jonathan" w:date="2019-10-10T00:58:00Z">
              <w:r w:rsidRPr="00AD77F6" w:rsidDel="003068F8">
                <w:rPr>
                  <w:rFonts w:ascii="Arial" w:hAnsi="Arial" w:cs="Arial"/>
                  <w:color w:val="000000"/>
                  <w:szCs w:val="22"/>
                  <w:rPrChange w:id="8" w:author="Pfaff, Jonathan" w:date="2019-10-10T00:58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29E42" w14:textId="75CF2698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9" w:author="Pfaff, Jonathan" w:date="2019-10-10T00:58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10" w:author="Pfaff, Jonathan" w:date="2019-10-10T00:58:00Z">
              <w:r w:rsidRPr="00AD77F6">
                <w:rPr>
                  <w:rFonts w:ascii="Arial" w:hAnsi="Arial" w:cs="Arial"/>
                  <w:color w:val="000000"/>
                  <w:szCs w:val="22"/>
                  <w:rPrChange w:id="11" w:author="Pfaff, Jonathan" w:date="2019-10-10T0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  <w:del w:id="12" w:author="Pfaff, Jonathan" w:date="2019-10-10T00:58:00Z">
              <w:r w:rsidRPr="00AD77F6" w:rsidDel="003068F8">
                <w:rPr>
                  <w:rFonts w:ascii="Arial" w:hAnsi="Arial" w:cs="Arial"/>
                  <w:color w:val="000000"/>
                  <w:szCs w:val="22"/>
                  <w:rPrChange w:id="13" w:author="Pfaff, Jonathan" w:date="2019-10-10T00:58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75E2802" w14:textId="1075B542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14" w:author="Pfaff, Jonathan" w:date="2019-10-10T00:58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15" w:author="Pfaff, Jonathan" w:date="2019-10-10T00:58:00Z">
              <w:r w:rsidRPr="00AD77F6">
                <w:rPr>
                  <w:rFonts w:ascii="Arial" w:hAnsi="Arial" w:cs="Arial"/>
                  <w:color w:val="000000"/>
                  <w:szCs w:val="22"/>
                  <w:rPrChange w:id="16" w:author="Pfaff, Jonathan" w:date="2019-10-10T0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0,04%</w:t>
              </w:r>
            </w:ins>
            <w:del w:id="17" w:author="Pfaff, Jonathan" w:date="2019-10-10T00:58:00Z">
              <w:r w:rsidRPr="00AD77F6" w:rsidDel="003068F8">
                <w:rPr>
                  <w:rFonts w:ascii="Arial" w:hAnsi="Arial" w:cs="Arial"/>
                  <w:color w:val="000000"/>
                  <w:szCs w:val="22"/>
                  <w:rPrChange w:id="18" w:author="Pfaff, Jonathan" w:date="2019-10-10T00:58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D35C" w14:textId="29285E91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19" w:author="Pfaff, Jonathan" w:date="2019-10-10T00:58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20" w:author="Pfaff, Jonathan" w:date="2019-10-10T00:58:00Z">
              <w:r w:rsidRPr="00AD77F6">
                <w:rPr>
                  <w:rFonts w:ascii="Arial" w:hAnsi="Arial" w:cs="Arial"/>
                  <w:color w:val="000000"/>
                  <w:szCs w:val="22"/>
                  <w:rPrChange w:id="21" w:author="Pfaff, Jonathan" w:date="2019-10-10T0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2" w:author="Pfaff, Jonathan" w:date="2019-10-10T00:58:00Z">
              <w:r w:rsidRPr="00AD77F6" w:rsidDel="003068F8">
                <w:rPr>
                  <w:rFonts w:ascii="Arial" w:hAnsi="Arial" w:cs="Arial"/>
                  <w:color w:val="000000"/>
                  <w:szCs w:val="22"/>
                  <w:rPrChange w:id="23" w:author="Pfaff, Jonathan" w:date="2019-10-10T00:58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#ZAHL!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622D9" w14:textId="563F2877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24" w:author="Pfaff, Jonathan" w:date="2019-10-10T00:58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25" w:author="Pfaff, Jonathan" w:date="2019-10-10T00:58:00Z">
              <w:r w:rsidRPr="00AD77F6">
                <w:rPr>
                  <w:rFonts w:ascii="Arial" w:hAnsi="Arial" w:cs="Arial"/>
                  <w:color w:val="000000"/>
                  <w:szCs w:val="22"/>
                  <w:rPrChange w:id="26" w:author="Pfaff, Jonathan" w:date="2019-10-10T0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7" w:author="Pfaff, Jonathan" w:date="2019-10-10T00:58:00Z">
              <w:r w:rsidRPr="00AD77F6" w:rsidDel="003068F8">
                <w:rPr>
                  <w:rFonts w:ascii="Arial" w:hAnsi="Arial" w:cs="Arial"/>
                  <w:color w:val="000000"/>
                  <w:szCs w:val="22"/>
                  <w:rPrChange w:id="28" w:author="Pfaff, Jonathan" w:date="2019-10-10T00:58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#ZAHL!</w:delText>
              </w:r>
            </w:del>
          </w:p>
        </w:tc>
      </w:tr>
      <w:tr w:rsidR="0076767D" w:rsidRPr="00C9646E" w14:paraId="2B91BA4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267BFFD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D3C53" w14:textId="2FC49D1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0402D" w14:textId="25096DF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EADA4A" w14:textId="12D877F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4F77C" w14:textId="38489E3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74F80" w14:textId="436DED03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76767D" w:rsidRPr="00C9646E" w14:paraId="6558EF9E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0A48C17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F14B7" w14:textId="54DA2A0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A7976" w14:textId="07FA6DD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427A8F" w14:textId="3C6A008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49FDC" w14:textId="6923B7E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8194" w14:textId="72CBEF2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76767D" w:rsidRPr="00C9646E" w14:paraId="56935F05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FED6CF9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7A477F" w14:textId="2BC6916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15D86F" w14:textId="7BC4763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91CF98F" w14:textId="4675B9A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9EB79E" w14:textId="32FE90D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F70BFB" w14:textId="2F88C418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AD77F6" w:rsidRPr="00EE4BBB" w14:paraId="77EA053D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EB11D8D" w14:textId="77777777" w:rsidR="00AD77F6" w:rsidRPr="00EE4BBB" w:rsidRDefault="00AD77F6" w:rsidP="00AD77F6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C7A927" w14:textId="42DACD81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29" w:author="Pfaff, Jonathan" w:date="2019-10-10T00:59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30" w:author="Pfaff, Jonathan" w:date="2019-10-10T00:59:00Z">
              <w:r w:rsidRPr="00AD77F6">
                <w:rPr>
                  <w:rFonts w:ascii="Arial" w:hAnsi="Arial" w:cs="Arial"/>
                  <w:color w:val="000000"/>
                  <w:szCs w:val="22"/>
                  <w:rPrChange w:id="31" w:author="Pfaff, Jonathan" w:date="2019-10-10T0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32" w:author="Pfaff, Jonathan" w:date="2019-10-10T00:59:00Z">
              <w:r w:rsidRPr="00AD77F6" w:rsidDel="00ED78F0">
                <w:rPr>
                  <w:rFonts w:ascii="Arial" w:hAnsi="Arial" w:cs="Arial"/>
                  <w:color w:val="000000"/>
                  <w:szCs w:val="22"/>
                  <w:rPrChange w:id="33" w:author="Pfaff, Jonathan" w:date="2019-10-10T00:59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B10B9E" w14:textId="36439C66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34" w:author="Pfaff, Jonathan" w:date="2019-10-10T00:59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35" w:author="Pfaff, Jonathan" w:date="2019-10-10T00:59:00Z">
              <w:r w:rsidRPr="00AD77F6">
                <w:rPr>
                  <w:rFonts w:ascii="Arial" w:hAnsi="Arial" w:cs="Arial"/>
                  <w:color w:val="000000"/>
                  <w:szCs w:val="22"/>
                  <w:rPrChange w:id="36" w:author="Pfaff, Jonathan" w:date="2019-10-10T0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0,02%</w:t>
              </w:r>
            </w:ins>
            <w:del w:id="37" w:author="Pfaff, Jonathan" w:date="2019-10-10T00:59:00Z">
              <w:r w:rsidRPr="00AD77F6" w:rsidDel="00ED78F0">
                <w:rPr>
                  <w:rFonts w:ascii="Arial" w:hAnsi="Arial" w:cs="Arial"/>
                  <w:color w:val="000000"/>
                  <w:szCs w:val="22"/>
                  <w:rPrChange w:id="38" w:author="Pfaff, Jonathan" w:date="2019-10-10T00:59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178D0F" w14:textId="0C27C82F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39" w:author="Pfaff, Jonathan" w:date="2019-10-10T00:59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40" w:author="Pfaff, Jonathan" w:date="2019-10-10T00:59:00Z">
              <w:r w:rsidRPr="00AD77F6">
                <w:rPr>
                  <w:rFonts w:ascii="Arial" w:hAnsi="Arial" w:cs="Arial"/>
                  <w:color w:val="000000"/>
                  <w:szCs w:val="22"/>
                  <w:rPrChange w:id="41" w:author="Pfaff, Jonathan" w:date="2019-10-10T0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0,04%</w:t>
              </w:r>
            </w:ins>
            <w:del w:id="42" w:author="Pfaff, Jonathan" w:date="2019-10-10T00:59:00Z">
              <w:r w:rsidRPr="00AD77F6" w:rsidDel="00ED78F0">
                <w:rPr>
                  <w:rFonts w:ascii="Arial" w:hAnsi="Arial" w:cs="Arial"/>
                  <w:color w:val="000000"/>
                  <w:szCs w:val="22"/>
                  <w:rPrChange w:id="43" w:author="Pfaff, Jonathan" w:date="2019-10-10T00:59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8B3811" w14:textId="0226983C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44" w:author="Pfaff, Jonathan" w:date="2019-10-10T00:59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45" w:author="Pfaff, Jonathan" w:date="2019-10-10T00:59:00Z">
              <w:r w:rsidRPr="00AD77F6">
                <w:rPr>
                  <w:rFonts w:ascii="Arial" w:hAnsi="Arial" w:cs="Arial"/>
                  <w:color w:val="000000"/>
                  <w:szCs w:val="22"/>
                  <w:rPrChange w:id="46" w:author="Pfaff, Jonathan" w:date="2019-10-10T0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7" w:author="Pfaff, Jonathan" w:date="2019-10-10T00:59:00Z">
              <w:r w:rsidRPr="00AD77F6" w:rsidDel="00ED78F0">
                <w:rPr>
                  <w:rFonts w:ascii="Arial" w:hAnsi="Arial" w:cs="Arial"/>
                  <w:color w:val="000000"/>
                  <w:szCs w:val="22"/>
                  <w:rPrChange w:id="48" w:author="Pfaff, Jonathan" w:date="2019-10-10T00:59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#ZAHL!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29FD1" w14:textId="3F9341D0" w:rsidR="00AD77F6" w:rsidRPr="00AD77F6" w:rsidRDefault="00AD77F6" w:rsidP="00AD77F6">
            <w:pPr>
              <w:jc w:val="right"/>
              <w:rPr>
                <w:rFonts w:ascii="Arial" w:hAnsi="Arial" w:cs="Arial"/>
                <w:color w:val="000000"/>
                <w:szCs w:val="22"/>
                <w:rPrChange w:id="49" w:author="Pfaff, Jonathan" w:date="2019-10-10T00:59:00Z">
                  <w:rPr>
                    <w:rFonts w:ascii="Arial" w:hAnsi="Arial" w:cs="Arial"/>
                    <w:color w:val="000000"/>
                    <w:szCs w:val="22"/>
                  </w:rPr>
                </w:rPrChange>
              </w:rPr>
            </w:pPr>
            <w:ins w:id="50" w:author="Pfaff, Jonathan" w:date="2019-10-10T00:59:00Z">
              <w:r w:rsidRPr="00AD77F6">
                <w:rPr>
                  <w:rFonts w:ascii="Arial" w:hAnsi="Arial" w:cs="Arial"/>
                  <w:color w:val="000000"/>
                  <w:szCs w:val="22"/>
                  <w:rPrChange w:id="51" w:author="Pfaff, Jonathan" w:date="2019-10-10T0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52" w:author="Pfaff, Jonathan" w:date="2019-10-10T00:59:00Z">
              <w:r w:rsidRPr="00AD77F6" w:rsidDel="00ED78F0">
                <w:rPr>
                  <w:rFonts w:ascii="Arial" w:hAnsi="Arial" w:cs="Arial"/>
                  <w:color w:val="000000"/>
                  <w:szCs w:val="22"/>
                  <w:rPrChange w:id="53" w:author="Pfaff, Jonathan" w:date="2019-10-10T00:59:00Z">
                    <w:rPr>
                      <w:rFonts w:ascii="Arial" w:hAnsi="Arial" w:cs="Arial"/>
                      <w:color w:val="000000"/>
                      <w:szCs w:val="22"/>
                    </w:rPr>
                  </w:rPrChange>
                </w:rPr>
                <w:delText>#ZAHL!</w:delText>
              </w:r>
            </w:del>
          </w:p>
        </w:tc>
      </w:tr>
      <w:tr w:rsidR="0076767D" w:rsidRPr="00C9646E" w14:paraId="60A8E779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D80026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AAFE8" w14:textId="3B973D3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B4C05" w14:textId="269DA9A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F03581" w14:textId="0A51F80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17FF7" w14:textId="34921C9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E200" w14:textId="1D664F2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76767D" w:rsidRPr="00C9646E" w14:paraId="647112B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C5061E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87BBA" w14:textId="59D06A3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F4558" w14:textId="26D2ABA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141257" w14:textId="5C5DAE7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0777D" w14:textId="12B48E2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AEC2" w14:textId="79048AE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</w:tbl>
    <w:p w14:paraId="571882B6" w14:textId="77777777" w:rsidR="00E42A8F" w:rsidRDefault="00E42A8F" w:rsidP="00C2123B">
      <w:pPr>
        <w:rPr>
          <w:szCs w:val="22"/>
          <w:lang w:val="en-CA"/>
        </w:rPr>
      </w:pPr>
    </w:p>
    <w:p w14:paraId="2B81793F" w14:textId="77777777" w:rsidR="00E42A8F" w:rsidRDefault="00E42A8F" w:rsidP="00E42A8F">
      <w:pPr>
        <w:pStyle w:val="berschrift1"/>
        <w:rPr>
          <w:lang w:val="en-CA"/>
        </w:rPr>
      </w:pPr>
      <w:r>
        <w:rPr>
          <w:lang w:val="en-CA"/>
        </w:rPr>
        <w:t>References</w:t>
      </w:r>
      <w:bookmarkStart w:id="54" w:name="_GoBack"/>
      <w:bookmarkEnd w:id="54"/>
    </w:p>
    <w:p w14:paraId="21152E32" w14:textId="77777777" w:rsidR="00E42A8F" w:rsidRPr="00A35107" w:rsidRDefault="00E42A8F" w:rsidP="00E42A8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  <w:lang w:val="en-CA"/>
        </w:rPr>
      </w:pPr>
      <w:r w:rsidRPr="00B76C92">
        <w:rPr>
          <w:szCs w:val="22"/>
        </w:rPr>
        <w:t xml:space="preserve">F. Bossen et al., “JVET common test conditions and software reference configurations for SDR video”, JVET-N1010, </w:t>
      </w:r>
      <w:r w:rsidRPr="00B76C92">
        <w:rPr>
          <w:noProof/>
          <w:szCs w:val="22"/>
        </w:rPr>
        <w:t>Geneva, Switzerland, March 2019</w:t>
      </w:r>
    </w:p>
    <w:p w14:paraId="25C2C873" w14:textId="07FEA357" w:rsidR="00E42A8F" w:rsidRPr="00E42A8F" w:rsidRDefault="00E42A8F" w:rsidP="00C2123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noProof/>
          <w:szCs w:val="22"/>
        </w:rPr>
        <w:t xml:space="preserve">G. Van der Auwera et al.,“Description of Core Experiment 3: Intra Prediction and Mode Coding”, </w:t>
      </w:r>
      <w:r w:rsidRPr="00B76C92">
        <w:rPr>
          <w:szCs w:val="22"/>
        </w:rPr>
        <w:t>JVET</w:t>
      </w:r>
      <w:r w:rsidRPr="00B76C92">
        <w:rPr>
          <w:noProof/>
          <w:szCs w:val="22"/>
        </w:rPr>
        <w:t>-O2023, Gothenburg, Sweden, July 2019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33BEB5E" w:rsidR="005801A2" w:rsidRPr="005B217D" w:rsidRDefault="00C2123B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82A10" w14:textId="77777777" w:rsidR="000328C4" w:rsidRDefault="000328C4">
      <w:r>
        <w:separator/>
      </w:r>
    </w:p>
  </w:endnote>
  <w:endnote w:type="continuationSeparator" w:id="0">
    <w:p w14:paraId="4E9B7E64" w14:textId="77777777" w:rsidR="000328C4" w:rsidRDefault="0003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7E055E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AD77F6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AD77F6">
      <w:rPr>
        <w:rStyle w:val="Seitenzahl"/>
        <w:noProof/>
      </w:rPr>
      <w:t>2019-10-09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31B13" w14:textId="77777777" w:rsidR="000328C4" w:rsidRDefault="000328C4">
      <w:r>
        <w:separator/>
      </w:r>
    </w:p>
  </w:footnote>
  <w:footnote w:type="continuationSeparator" w:id="0">
    <w:p w14:paraId="3D2B83F2" w14:textId="77777777" w:rsidR="000328C4" w:rsidRDefault="00032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6E2C"/>
    <w:multiLevelType w:val="hybridMultilevel"/>
    <w:tmpl w:val="D80E2E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B9"/>
    <w:rsid w:val="000308A3"/>
    <w:rsid w:val="000328C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54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5C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96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67D"/>
    <w:rsid w:val="00770571"/>
    <w:rsid w:val="007768FF"/>
    <w:rsid w:val="007824D3"/>
    <w:rsid w:val="00796EE3"/>
    <w:rsid w:val="007A16C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7F8"/>
    <w:rsid w:val="00847AE3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0759"/>
    <w:rsid w:val="00AD77F6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F81"/>
    <w:rsid w:val="00C071B7"/>
    <w:rsid w:val="00C115AB"/>
    <w:rsid w:val="00C2123B"/>
    <w:rsid w:val="00C261E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A8F"/>
    <w:rsid w:val="00E47F2D"/>
    <w:rsid w:val="00E54511"/>
    <w:rsid w:val="00E60EDC"/>
    <w:rsid w:val="00E61DAC"/>
    <w:rsid w:val="00E72B80"/>
    <w:rsid w:val="00E75FE3"/>
    <w:rsid w:val="00E86C4C"/>
    <w:rsid w:val="00E907A3"/>
    <w:rsid w:val="00E918F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C2123B"/>
    <w:rPr>
      <w:color w:val="808080"/>
    </w:rPr>
  </w:style>
  <w:style w:type="paragraph" w:styleId="Listenabsatz">
    <w:name w:val="List Paragraph"/>
    <w:basedOn w:val="Standard"/>
    <w:uiPriority w:val="34"/>
    <w:qFormat/>
    <w:rsid w:val="00C2123B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E42A8F"/>
  </w:style>
  <w:style w:type="paragraph" w:styleId="KeinLeerraum">
    <w:name w:val="No Spacing"/>
    <w:link w:val="KeinLeerraumZchn"/>
    <w:uiPriority w:val="1"/>
    <w:qFormat/>
    <w:rsid w:val="00E42A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2580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13</cp:revision>
  <cp:lastPrinted>1900-01-01T08:00:00Z</cp:lastPrinted>
  <dcterms:created xsi:type="dcterms:W3CDTF">2019-04-11T19:57:00Z</dcterms:created>
  <dcterms:modified xsi:type="dcterms:W3CDTF">2019-10-09T22:59:00Z</dcterms:modified>
</cp:coreProperties>
</file>